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22C140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75DC8">
        <w:rPr>
          <w:rFonts w:cs="Arial"/>
          <w:b/>
          <w:noProof/>
          <w:sz w:val="24"/>
        </w:rPr>
        <w:t>0722</w:t>
      </w:r>
    </w:p>
    <w:p w14:paraId="00890AF0" w14:textId="230DC9D1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F6B11">
        <w:rPr>
          <w:rFonts w:cs="Arial"/>
          <w:b/>
          <w:noProof/>
          <w:color w:val="3333FF"/>
          <w:sz w:val="24"/>
        </w:rPr>
        <w:t xml:space="preserve">      </w:t>
      </w:r>
      <w:r w:rsidR="004308A7">
        <w:rPr>
          <w:rFonts w:cs="Arial"/>
          <w:b/>
          <w:noProof/>
          <w:color w:val="3333FF"/>
          <w:sz w:val="24"/>
        </w:rPr>
        <w:t xml:space="preserve"> </w:t>
      </w:r>
      <w:bookmarkStart w:id="2" w:name="_GoBack"/>
      <w:bookmarkEnd w:id="2"/>
      <w:r w:rsidR="00974A70">
        <w:rPr>
          <w:b/>
          <w:noProof/>
          <w:color w:val="3333FF"/>
        </w:rPr>
        <w:t>(revision of S2-220</w:t>
      </w:r>
      <w:r w:rsidR="004F6B11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D072F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31BC3">
        <w:rPr>
          <w:rFonts w:ascii="Arial" w:hAnsi="Arial" w:cs="Arial" w:hint="eastAsia"/>
          <w:b/>
          <w:lang w:eastAsia="zh-CN"/>
        </w:rPr>
        <w:t>vivo</w:t>
      </w:r>
    </w:p>
    <w:p w14:paraId="0F18C97F" w14:textId="108689B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731BC3">
        <w:rPr>
          <w:rFonts w:ascii="Arial" w:hAnsi="Arial" w:cs="Arial" w:hint="eastAsia"/>
          <w:b/>
          <w:lang w:eastAsia="zh-CN"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r w:rsidR="0050442F">
        <w:rPr>
          <w:rFonts w:ascii="Arial" w:hAnsi="Arial" w:cs="Arial"/>
          <w:b/>
        </w:rPr>
        <w:t xml:space="preserve">KI </w:t>
      </w:r>
      <w:r w:rsidR="00CA119A">
        <w:rPr>
          <w:rFonts w:ascii="Arial" w:hAnsi="Arial" w:cs="Arial"/>
          <w:b/>
        </w:rPr>
        <w:t xml:space="preserve">proposal - </w:t>
      </w:r>
      <w:r w:rsidR="0050442F">
        <w:rPr>
          <w:rFonts w:ascii="Arial" w:hAnsi="Arial" w:cs="Arial"/>
          <w:b/>
        </w:rPr>
        <w:t>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8A3D2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554B">
        <w:rPr>
          <w:rFonts w:ascii="Arial" w:hAnsi="Arial" w:cs="Arial"/>
          <w:b/>
        </w:rPr>
        <w:t>9.4</w:t>
      </w:r>
    </w:p>
    <w:p w14:paraId="713A04D7" w14:textId="0F9846F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731BC3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66FAB9B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F08F9">
        <w:rPr>
          <w:rFonts w:ascii="Arial" w:hAnsi="Arial" w:cs="Arial"/>
          <w:i/>
        </w:rPr>
        <w:t>This contribution proposes to add KI for supporting non-3GPP access for SNPN.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3538DEA8" w:rsidR="0050442F" w:rsidRDefault="0050442F" w:rsidP="0050442F">
      <w:r>
        <w:t xml:space="preserve">The </w:t>
      </w:r>
      <w:r w:rsidRPr="0050442F">
        <w:t>FS_</w:t>
      </w:r>
      <w:r w:rsidR="00797859">
        <w:t>eNPN</w:t>
      </w:r>
      <w:r w:rsidRPr="0050442F">
        <w:t xml:space="preserve">_Ph2 </w:t>
      </w:r>
      <w:r>
        <w:t>SID justification read</w:t>
      </w:r>
      <w:r w:rsidR="00143306">
        <w:t>s</w:t>
      </w:r>
    </w:p>
    <w:p w14:paraId="226E240C" w14:textId="57EAAAB0" w:rsidR="00D82D29" w:rsidRPr="00B34793" w:rsidRDefault="00D82D29" w:rsidP="00D82D29">
      <w:bookmarkStart w:id="4" w:name="_Hlk91784971"/>
      <w:r>
        <w:t>A</w:t>
      </w:r>
      <w:r w:rsidRPr="00B34793">
        <w:t>ccording to TR 23.700-07, there are yet two key issues not addressed in Rel-</w:t>
      </w:r>
      <w:proofErr w:type="gramStart"/>
      <w:r w:rsidRPr="00B34793">
        <w:t>17 time</w:t>
      </w:r>
      <w:proofErr w:type="gramEnd"/>
      <w:r w:rsidRPr="00B34793">
        <w:t xml:space="preserve"> frame, namely:</w:t>
      </w:r>
    </w:p>
    <w:p w14:paraId="7669AFEE" w14:textId="77777777" w:rsidR="00D82D29" w:rsidRPr="00B34793" w:rsidRDefault="00D82D29" w:rsidP="00D82D29">
      <w:pPr>
        <w:pStyle w:val="B1"/>
      </w:pPr>
      <w:r w:rsidRPr="00B34793">
        <w:t>-</w:t>
      </w:r>
      <w:r w:rsidRPr="00B34793">
        <w:tab/>
        <w:t>Support for equivalent SNPNs</w:t>
      </w:r>
    </w:p>
    <w:bookmarkEnd w:id="4"/>
    <w:p w14:paraId="0FA487B0" w14:textId="77777777" w:rsidR="0050442F" w:rsidRPr="00D819A8" w:rsidRDefault="0050442F" w:rsidP="00007082"/>
    <w:p w14:paraId="106B6269" w14:textId="746BA8C4" w:rsidR="00007082" w:rsidRDefault="0050442F" w:rsidP="00007082">
      <w:r>
        <w:t xml:space="preserve">The </w:t>
      </w:r>
      <w:r w:rsidRPr="0050442F">
        <w:t>FS_</w:t>
      </w:r>
      <w:r w:rsidR="00351BE6">
        <w:t>eNPN</w:t>
      </w:r>
      <w:r w:rsidRPr="0050442F">
        <w:t xml:space="preserve">_Ph2 </w:t>
      </w:r>
      <w:r>
        <w:t>SID objectives read</w:t>
      </w:r>
      <w:r w:rsidR="00143306">
        <w:t>s</w:t>
      </w:r>
    </w:p>
    <w:p w14:paraId="617CF168" w14:textId="04F0AE80" w:rsidR="00D819A8" w:rsidRPr="00B34793" w:rsidRDefault="00D819A8" w:rsidP="00D819A8">
      <w:pPr>
        <w:pStyle w:val="B1"/>
      </w:pPr>
      <w:bookmarkStart w:id="5" w:name="_Hlk85614707"/>
      <w:r>
        <w:rPr>
          <w:rFonts w:hint="eastAsia"/>
          <w:lang w:eastAsia="zh-CN"/>
        </w:rPr>
        <w:t>1.</w:t>
      </w:r>
      <w:r>
        <w:t xml:space="preserve"> </w:t>
      </w:r>
      <w:r w:rsidRPr="00B34793">
        <w:t>Support for enhanced mobility by enabling support for idle and connected mode mobility between SNPNs without new network selection.</w:t>
      </w:r>
    </w:p>
    <w:p w14:paraId="309C467D" w14:textId="77777777" w:rsidR="0050442F" w:rsidRPr="00351BE6" w:rsidRDefault="0050442F" w:rsidP="0050442F">
      <w:pPr>
        <w:pStyle w:val="B1"/>
      </w:pPr>
    </w:p>
    <w:bookmarkEnd w:id="5"/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AC98D85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B27B89">
        <w:rPr>
          <w:rFonts w:ascii="Arial" w:hAnsi="Arial" w:cs="Arial" w:hint="eastAsia"/>
          <w:b/>
          <w:lang w:eastAsia="zh-CN"/>
        </w:rPr>
        <w:t>700-08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74F19" w:rsidRPr="00F74F1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430B58EF" w14:textId="0481ED9A" w:rsidR="0090022D" w:rsidRDefault="0090022D" w:rsidP="0090022D">
      <w:pPr>
        <w:pStyle w:val="1"/>
        <w:rPr>
          <w:ins w:id="7" w:author="vivo" w:date="2022-01-28T09:04:00Z"/>
        </w:rPr>
      </w:pPr>
      <w:bookmarkStart w:id="8" w:name="_Toc22214903"/>
      <w:bookmarkStart w:id="9" w:name="_Toc23254036"/>
      <w:bookmarkStart w:id="10" w:name="_Hlk92215149"/>
      <w:bookmarkEnd w:id="6"/>
      <w:r w:rsidRPr="005A2371">
        <w:t>5</w:t>
      </w:r>
      <w:r w:rsidRPr="005A2371">
        <w:tab/>
        <w:t>Key Issues</w:t>
      </w:r>
      <w:bookmarkEnd w:id="8"/>
      <w:bookmarkEnd w:id="9"/>
    </w:p>
    <w:p w14:paraId="0CEDA014" w14:textId="77777777" w:rsidR="00BB1BF9" w:rsidRPr="005A2371" w:rsidRDefault="00BB1BF9" w:rsidP="00BB1BF9">
      <w:pPr>
        <w:pStyle w:val="2"/>
        <w:rPr>
          <w:ins w:id="11" w:author="vivo" w:date="2022-01-28T09:04:00Z"/>
          <w:lang w:eastAsia="ko-KR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ins w:id="18" w:author="vivo" w:date="2022-01-28T09:04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r>
          <w:rPr>
            <w:lang w:val="en-US"/>
          </w:rPr>
          <w:t>S</w:t>
        </w:r>
        <w:r w:rsidRPr="00B1351B">
          <w:rPr>
            <w:lang w:val="en-US"/>
          </w:rPr>
          <w:t xml:space="preserve">upport </w:t>
        </w:r>
        <w:r w:rsidRPr="00B34793">
          <w:t xml:space="preserve">for </w:t>
        </w:r>
        <w:r>
          <w:t>N</w:t>
        </w:r>
        <w:r w:rsidRPr="00B34793">
          <w:t xml:space="preserve">on-3GPP </w:t>
        </w:r>
        <w:r>
          <w:t>A</w:t>
        </w:r>
        <w:r w:rsidRPr="00B34793">
          <w:t>ccess for SNPN</w:t>
        </w:r>
      </w:ins>
    </w:p>
    <w:p w14:paraId="1322CE06" w14:textId="77777777" w:rsidR="00BB1BF9" w:rsidRPr="005A2371" w:rsidRDefault="00BB1BF9" w:rsidP="00BB1BF9">
      <w:pPr>
        <w:pStyle w:val="3"/>
        <w:rPr>
          <w:ins w:id="19" w:author="vivo" w:date="2022-01-28T09:04:00Z"/>
        </w:rPr>
      </w:pPr>
      <w:bookmarkStart w:id="20" w:name="_Toc22214905"/>
      <w:bookmarkStart w:id="21" w:name="_Toc23254038"/>
      <w:ins w:id="22" w:author="vivo" w:date="2022-01-28T09:04:00Z">
        <w:r w:rsidRPr="005A2371">
          <w:t>5.X.1</w:t>
        </w:r>
        <w:r w:rsidRPr="005A2371">
          <w:tab/>
          <w:t>Description</w:t>
        </w:r>
        <w:bookmarkEnd w:id="20"/>
        <w:bookmarkEnd w:id="21"/>
      </w:ins>
    </w:p>
    <w:p w14:paraId="39467CD8" w14:textId="77777777" w:rsidR="00BB1BF9" w:rsidRDefault="00BB1BF9" w:rsidP="00BB1BF9">
      <w:pPr>
        <w:rPr>
          <w:ins w:id="23" w:author="vivo" w:date="2022-01-28T09:04:00Z"/>
          <w:lang w:eastAsia="zh-CN"/>
        </w:rPr>
      </w:pPr>
      <w:ins w:id="24" w:author="vivo" w:date="2022-01-28T09:04:00Z">
        <w:r>
          <w:rPr>
            <w:lang w:eastAsia="zh-CN"/>
          </w:rPr>
          <w:t>From Rel-16 a UE may access SNPN services via PLMN using N3IWF</w:t>
        </w:r>
        <w:r>
          <w:rPr>
            <w:lang w:val="en-US" w:eastAsia="zh-CN"/>
          </w:rPr>
          <w:t xml:space="preserve"> as described in TS 23.501 clause 5.30.2.8. From the SNPN point of view, the UE is accessing the SNPN using non-3GPP access. However, a UE using </w:t>
        </w:r>
        <w:proofErr w:type="gramStart"/>
        <w:r>
          <w:rPr>
            <w:lang w:val="en-US" w:eastAsia="zh-CN"/>
          </w:rPr>
          <w:t>real</w:t>
        </w:r>
        <w:proofErr w:type="gramEnd"/>
        <w:r>
          <w:rPr>
            <w:lang w:val="en-US" w:eastAsia="zh-CN"/>
          </w:rPr>
          <w:t xml:space="preserve"> non-3GPP access (e.g. </w:t>
        </w:r>
        <w:proofErr w:type="spellStart"/>
        <w:r>
          <w:rPr>
            <w:lang w:val="en-US" w:eastAsia="zh-CN"/>
          </w:rPr>
          <w:t>WiFi</w:t>
        </w:r>
        <w:proofErr w:type="spellEnd"/>
        <w:r>
          <w:rPr>
            <w:lang w:val="en-US" w:eastAsia="zh-CN"/>
          </w:rPr>
          <w:t>, Bluetooth, Wireline) to access an SNPN is not supported.</w:t>
        </w:r>
      </w:ins>
    </w:p>
    <w:p w14:paraId="60303AF1" w14:textId="77777777" w:rsidR="00BB1BF9" w:rsidRDefault="00BB1BF9" w:rsidP="00BB1BF9">
      <w:pPr>
        <w:rPr>
          <w:ins w:id="25" w:author="vivo" w:date="2022-01-28T09:04:00Z"/>
          <w:lang w:val="en-US"/>
        </w:rPr>
      </w:pPr>
      <w:ins w:id="26" w:author="vivo" w:date="2022-01-28T09:04:00Z">
        <w:r>
          <w:t>This key issue aims at addressing the</w:t>
        </w:r>
        <w:r w:rsidRPr="00B1351B">
          <w:rPr>
            <w:lang w:val="en-US"/>
          </w:rPr>
          <w:t xml:space="preserve"> support </w:t>
        </w:r>
        <w:r w:rsidRPr="00B34793">
          <w:t>for non-3GPP access for SNPN</w:t>
        </w:r>
        <w:r>
          <w:rPr>
            <w:lang w:val="en-US"/>
          </w:rPr>
          <w:t xml:space="preserve"> with the following considerations:</w:t>
        </w:r>
      </w:ins>
    </w:p>
    <w:p w14:paraId="35520C8A" w14:textId="77777777" w:rsidR="00BB1BF9" w:rsidRDefault="00BB1BF9" w:rsidP="00BB1BF9">
      <w:pPr>
        <w:pStyle w:val="B1"/>
        <w:rPr>
          <w:ins w:id="27" w:author="vivo" w:date="2022-01-28T09:04:00Z"/>
          <w:rFonts w:eastAsia="MS Mincho"/>
          <w:lang w:eastAsia="ko-KR"/>
        </w:rPr>
      </w:pPr>
      <w:ins w:id="28" w:author="vivo" w:date="2022-01-28T09:04:00Z">
        <w:r w:rsidRPr="00955931">
          <w:rPr>
            <w:rFonts w:eastAsia="MS Mincho"/>
            <w:lang w:eastAsia="ko-KR"/>
          </w:rPr>
          <w:t xml:space="preserve">- </w:t>
        </w:r>
        <w:r>
          <w:rPr>
            <w:rFonts w:eastAsia="MS Mincho"/>
            <w:lang w:eastAsia="ko-KR"/>
          </w:rPr>
          <w:t xml:space="preserve"> An SNPN may support a UE accessing via trusted non-3GPP access, untrusted</w:t>
        </w:r>
        <w:r w:rsidRPr="00955931">
          <w:rPr>
            <w:rFonts w:eastAsia="MS Mincho"/>
            <w:lang w:eastAsia="ko-KR"/>
          </w:rPr>
          <w:t xml:space="preserve"> non-3GPP access</w:t>
        </w:r>
        <w:r>
          <w:rPr>
            <w:rFonts w:eastAsia="MS Mincho"/>
            <w:lang w:eastAsia="ko-KR"/>
          </w:rPr>
          <w:t>, or wireline access</w:t>
        </w:r>
        <w:r w:rsidRPr="00955931">
          <w:rPr>
            <w:rFonts w:eastAsia="MS Mincho"/>
            <w:lang w:eastAsia="ko-KR"/>
          </w:rPr>
          <w:t>.</w:t>
        </w:r>
      </w:ins>
    </w:p>
    <w:p w14:paraId="27B7CD92" w14:textId="77777777" w:rsidR="00BB1BF9" w:rsidRPr="004F4660" w:rsidRDefault="00BB1BF9" w:rsidP="00BB1BF9">
      <w:pPr>
        <w:pStyle w:val="B1"/>
        <w:rPr>
          <w:ins w:id="29" w:author="vivo" w:date="2022-01-28T09:04:00Z"/>
          <w:lang w:eastAsia="zh-CN"/>
        </w:rPr>
      </w:pPr>
      <w:ins w:id="30" w:author="vivo" w:date="2022-01-28T09:04:00Z">
        <w:r w:rsidRPr="004F4660">
          <w:rPr>
            <w:rFonts w:hint="eastAsia"/>
            <w:lang w:eastAsia="zh-CN"/>
          </w:rPr>
          <w:t>-</w:t>
        </w:r>
        <w:r w:rsidRPr="004F4660">
          <w:rPr>
            <w:lang w:eastAsia="zh-CN"/>
          </w:rPr>
          <w:t xml:space="preserve">  An SNPN may support a UE accessing via both a 3GPP access and a non-3GPP</w:t>
        </w:r>
        <w:r w:rsidRPr="004F4660">
          <w:rPr>
            <w:rFonts w:hint="eastAsia"/>
            <w:lang w:eastAsia="zh-CN"/>
          </w:rPr>
          <w:t xml:space="preserve"> </w:t>
        </w:r>
        <w:r w:rsidRPr="004F4660">
          <w:rPr>
            <w:lang w:eastAsia="zh-CN"/>
          </w:rPr>
          <w:t>access.</w:t>
        </w:r>
      </w:ins>
    </w:p>
    <w:p w14:paraId="51561FCC" w14:textId="77777777" w:rsidR="00BB1BF9" w:rsidRDefault="00BB1BF9" w:rsidP="00BB1BF9">
      <w:pPr>
        <w:pStyle w:val="B1"/>
        <w:rPr>
          <w:ins w:id="31" w:author="vivo" w:date="2022-01-28T09:04:00Z"/>
          <w:rFonts w:eastAsia="MS Mincho"/>
          <w:lang w:eastAsia="ko-KR"/>
        </w:rPr>
      </w:pPr>
      <w:ins w:id="32" w:author="vivo" w:date="2022-01-28T09:04:00Z">
        <w:r w:rsidRPr="00955931">
          <w:rPr>
            <w:rFonts w:eastAsia="MS Mincho"/>
            <w:lang w:eastAsia="ko-KR"/>
          </w:rPr>
          <w:t xml:space="preserve">- </w:t>
        </w:r>
        <w:r>
          <w:rPr>
            <w:rFonts w:eastAsia="MS Mincho"/>
            <w:lang w:eastAsia="ko-KR"/>
          </w:rPr>
          <w:t xml:space="preserve"> </w:t>
        </w:r>
        <w:r w:rsidRPr="00955931">
          <w:rPr>
            <w:rFonts w:eastAsia="MS Mincho"/>
            <w:lang w:eastAsia="ko-KR"/>
          </w:rPr>
          <w:t>Study whether the solution for support of non-3GPP access for PLMN</w:t>
        </w:r>
        <w:r>
          <w:rPr>
            <w:rFonts w:eastAsia="MS Mincho"/>
            <w:lang w:eastAsia="ko-KR"/>
          </w:rPr>
          <w:t xml:space="preserve"> can be reused</w:t>
        </w:r>
        <w:r w:rsidRPr="00955931">
          <w:rPr>
            <w:rFonts w:eastAsia="MS Mincho"/>
            <w:lang w:eastAsia="ko-KR"/>
          </w:rPr>
          <w:t>, whether and how any enhancements are needed.</w:t>
        </w:r>
      </w:ins>
    </w:p>
    <w:p w14:paraId="700EB311" w14:textId="77777777" w:rsidR="00BB1BF9" w:rsidRPr="00587D2C" w:rsidRDefault="00BB1BF9" w:rsidP="00BB1BF9">
      <w:pPr>
        <w:rPr>
          <w:ins w:id="33" w:author="vivo" w:date="2022-01-28T09:04:00Z"/>
          <w:lang w:val="en-US" w:eastAsia="zh-CN"/>
        </w:rPr>
      </w:pPr>
      <w:ins w:id="34" w:author="vivo" w:date="2022-01-28T09:04:00Z">
        <w:r>
          <w:rPr>
            <w:lang w:val="en-US" w:eastAsia="zh-CN"/>
          </w:rPr>
          <w:t xml:space="preserve">   -  </w:t>
        </w:r>
        <w:r w:rsidRPr="00955931">
          <w:rPr>
            <w:rFonts w:eastAsia="MS Mincho"/>
            <w:lang w:eastAsia="ko-KR"/>
          </w:rPr>
          <w:t>Study whether</w:t>
        </w:r>
        <w:r>
          <w:rPr>
            <w:lang w:val="en-US" w:eastAsia="zh-CN"/>
          </w:rPr>
          <w:t xml:space="preserve"> and how WLAN selection mechanism needs to be enhanced.</w:t>
        </w:r>
      </w:ins>
    </w:p>
    <w:p w14:paraId="7EF88AD5" w14:textId="77777777" w:rsidR="00BB1BF9" w:rsidRPr="00BB1BF9" w:rsidRDefault="00BB1BF9" w:rsidP="00BB1BF9">
      <w:pPr>
        <w:pStyle w:val="NO"/>
        <w:overflowPunct/>
        <w:autoSpaceDE/>
        <w:autoSpaceDN/>
        <w:adjustRightInd/>
        <w:textAlignment w:val="auto"/>
        <w:rPr>
          <w:ins w:id="35" w:author="vivo" w:date="2022-01-28T09:04:00Z"/>
          <w:color w:val="auto"/>
          <w:lang w:eastAsia="en-US"/>
        </w:rPr>
      </w:pPr>
      <w:ins w:id="36" w:author="vivo" w:date="2022-01-28T09:04:00Z">
        <w:r w:rsidRPr="00BB1BF9">
          <w:rPr>
            <w:color w:val="auto"/>
            <w:lang w:eastAsia="en-US"/>
          </w:rPr>
          <w:lastRenderedPageBreak/>
          <w:t>NO</w:t>
        </w:r>
        <w:r w:rsidRPr="00BB1BF9">
          <w:rPr>
            <w:rFonts w:hint="eastAsia"/>
            <w:color w:val="auto"/>
            <w:lang w:eastAsia="en-US"/>
          </w:rPr>
          <w:t>TE</w:t>
        </w:r>
        <w:r w:rsidRPr="00BB1BF9">
          <w:rPr>
            <w:color w:val="auto"/>
            <w:lang w:eastAsia="en-US"/>
          </w:rPr>
          <w:t>: The solution for support of non-3GPP for PLMN is expected to be reused as much as possible.</w:t>
        </w:r>
      </w:ins>
    </w:p>
    <w:p w14:paraId="1FF310BB" w14:textId="77777777" w:rsidR="00BB1BF9" w:rsidRPr="00BB1BF9" w:rsidRDefault="00BB1BF9" w:rsidP="00BB1BF9">
      <w:pPr>
        <w:pStyle w:val="NO"/>
        <w:overflowPunct/>
        <w:autoSpaceDE/>
        <w:autoSpaceDN/>
        <w:adjustRightInd/>
        <w:textAlignment w:val="auto"/>
        <w:rPr>
          <w:ins w:id="37" w:author="vivo" w:date="2022-01-28T09:04:00Z"/>
          <w:color w:val="auto"/>
          <w:lang w:eastAsia="en-US"/>
        </w:rPr>
      </w:pPr>
      <w:ins w:id="38" w:author="vivo" w:date="2022-01-28T09:04:00Z">
        <w:r w:rsidRPr="00BB1BF9">
          <w:rPr>
            <w:rFonts w:hint="eastAsia"/>
            <w:color w:val="auto"/>
            <w:lang w:eastAsia="en-US"/>
          </w:rPr>
          <w:t>N</w:t>
        </w:r>
        <w:r w:rsidRPr="00BB1BF9">
          <w:rPr>
            <w:color w:val="auto"/>
            <w:lang w:eastAsia="en-US"/>
          </w:rPr>
          <w:t>OTE:</w:t>
        </w:r>
        <w:r w:rsidRPr="00BB1BF9">
          <w:rPr>
            <w:rFonts w:hint="eastAsia"/>
            <w:color w:val="auto"/>
            <w:lang w:eastAsia="en-US"/>
          </w:rPr>
          <w:t xml:space="preserve"> </w:t>
        </w:r>
        <w:r w:rsidRPr="00BB1BF9">
          <w:rPr>
            <w:color w:val="auto"/>
            <w:lang w:eastAsia="en-US"/>
          </w:rPr>
          <w:t>Enhancements of a UE accessing to SNPN services via PLMN as described in TS 23.501 5.30.2.8 is not within the scope of this Key Issue.</w:t>
        </w:r>
      </w:ins>
    </w:p>
    <w:p w14:paraId="4AD59972" w14:textId="77777777" w:rsidR="00BB1BF9" w:rsidRPr="00BB1BF9" w:rsidRDefault="00BB1BF9" w:rsidP="00BB1BF9">
      <w:pPr>
        <w:pStyle w:val="NO"/>
        <w:overflowPunct/>
        <w:autoSpaceDE/>
        <w:autoSpaceDN/>
        <w:adjustRightInd/>
        <w:textAlignment w:val="auto"/>
        <w:rPr>
          <w:ins w:id="39" w:author="vivo" w:date="2022-01-28T09:04:00Z"/>
          <w:color w:val="auto"/>
          <w:lang w:eastAsia="en-US"/>
        </w:rPr>
      </w:pPr>
      <w:ins w:id="40" w:author="vivo" w:date="2022-01-28T09:04:00Z">
        <w:r w:rsidRPr="00BB1BF9">
          <w:rPr>
            <w:rFonts w:hint="eastAsia"/>
            <w:color w:val="auto"/>
            <w:lang w:eastAsia="en-US"/>
          </w:rPr>
          <w:t>N</w:t>
        </w:r>
        <w:r w:rsidRPr="00BB1BF9">
          <w:rPr>
            <w:color w:val="auto"/>
            <w:lang w:eastAsia="en-US"/>
          </w:rPr>
          <w:t>OTE: The UE simultaneously connects to an SNPN via a non-3GPP access and via PLMN using N3IWF are not within the scope of this Key Issue.</w:t>
        </w:r>
      </w:ins>
    </w:p>
    <w:bookmarkEnd w:id="10"/>
    <w:p w14:paraId="0784CE5E" w14:textId="77777777" w:rsidR="00BB1BF9" w:rsidRPr="00BB1BF9" w:rsidRDefault="00BB1BF9" w:rsidP="00BB1BF9">
      <w:pPr>
        <w:rPr>
          <w:rFonts w:eastAsia="Yu Mincho"/>
        </w:rPr>
      </w:pPr>
    </w:p>
    <w:sectPr w:rsidR="00BB1BF9" w:rsidRPr="00BB1B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6950E" w14:textId="77777777" w:rsidR="008A44E6" w:rsidRDefault="008A44E6">
      <w:r>
        <w:separator/>
      </w:r>
    </w:p>
    <w:p w14:paraId="2061424F" w14:textId="77777777" w:rsidR="008A44E6" w:rsidRDefault="008A44E6"/>
  </w:endnote>
  <w:endnote w:type="continuationSeparator" w:id="0">
    <w:p w14:paraId="10DDF505" w14:textId="77777777" w:rsidR="008A44E6" w:rsidRDefault="008A44E6">
      <w:r>
        <w:continuationSeparator/>
      </w:r>
    </w:p>
    <w:p w14:paraId="2E0D8886" w14:textId="77777777" w:rsidR="008A44E6" w:rsidRDefault="008A44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D4209" w14:textId="77777777" w:rsidR="008A44E6" w:rsidRDefault="008A44E6">
      <w:r>
        <w:separator/>
      </w:r>
    </w:p>
    <w:p w14:paraId="279B550C" w14:textId="77777777" w:rsidR="008A44E6" w:rsidRDefault="008A44E6"/>
  </w:footnote>
  <w:footnote w:type="continuationSeparator" w:id="0">
    <w:p w14:paraId="4B771B95" w14:textId="77777777" w:rsidR="008A44E6" w:rsidRDefault="008A44E6">
      <w:r>
        <w:continuationSeparator/>
      </w:r>
    </w:p>
    <w:p w14:paraId="3369F939" w14:textId="77777777" w:rsidR="008A44E6" w:rsidRDefault="008A44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65C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D7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4CA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916"/>
    <w:rsid w:val="00152AF2"/>
    <w:rsid w:val="001561BF"/>
    <w:rsid w:val="001579D9"/>
    <w:rsid w:val="001605AB"/>
    <w:rsid w:val="00160637"/>
    <w:rsid w:val="00160AA6"/>
    <w:rsid w:val="00160D48"/>
    <w:rsid w:val="0016287A"/>
    <w:rsid w:val="001631C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23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3A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54B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7AD"/>
    <w:rsid w:val="003167F6"/>
    <w:rsid w:val="00317681"/>
    <w:rsid w:val="0031780C"/>
    <w:rsid w:val="00317B01"/>
    <w:rsid w:val="00320630"/>
    <w:rsid w:val="003222A3"/>
    <w:rsid w:val="00322CBE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1BE6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06F"/>
    <w:rsid w:val="004233BD"/>
    <w:rsid w:val="004238FD"/>
    <w:rsid w:val="004252E2"/>
    <w:rsid w:val="00425C73"/>
    <w:rsid w:val="00426032"/>
    <w:rsid w:val="004300F4"/>
    <w:rsid w:val="004308A7"/>
    <w:rsid w:val="00431D0F"/>
    <w:rsid w:val="00432DA9"/>
    <w:rsid w:val="00434D93"/>
    <w:rsid w:val="00434DC3"/>
    <w:rsid w:val="0043532B"/>
    <w:rsid w:val="004362AC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9EB"/>
    <w:rsid w:val="00485087"/>
    <w:rsid w:val="00485FB5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60"/>
    <w:rsid w:val="004F55AE"/>
    <w:rsid w:val="004F6B1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8B1"/>
    <w:rsid w:val="005249BE"/>
    <w:rsid w:val="005321BB"/>
    <w:rsid w:val="005338E0"/>
    <w:rsid w:val="00534046"/>
    <w:rsid w:val="00535A8D"/>
    <w:rsid w:val="00541740"/>
    <w:rsid w:val="00542686"/>
    <w:rsid w:val="00543C0E"/>
    <w:rsid w:val="0054461F"/>
    <w:rsid w:val="00546161"/>
    <w:rsid w:val="00547D69"/>
    <w:rsid w:val="00550081"/>
    <w:rsid w:val="00550E3B"/>
    <w:rsid w:val="00551503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87D2C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3101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7F4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E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E64"/>
    <w:rsid w:val="0068566A"/>
    <w:rsid w:val="00685733"/>
    <w:rsid w:val="00686506"/>
    <w:rsid w:val="0069022F"/>
    <w:rsid w:val="00690832"/>
    <w:rsid w:val="00694714"/>
    <w:rsid w:val="006A0597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890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BC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4FC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859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444A"/>
    <w:rsid w:val="007C50FA"/>
    <w:rsid w:val="007C554F"/>
    <w:rsid w:val="007C5D63"/>
    <w:rsid w:val="007C6A64"/>
    <w:rsid w:val="007D0DB6"/>
    <w:rsid w:val="007D1D37"/>
    <w:rsid w:val="007D1D4D"/>
    <w:rsid w:val="007D434B"/>
    <w:rsid w:val="007D4C13"/>
    <w:rsid w:val="007D5001"/>
    <w:rsid w:val="007D6B3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4E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4FF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7A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308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931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1EE8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F5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63F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9E4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4CF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30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339"/>
    <w:rsid w:val="00B15FDA"/>
    <w:rsid w:val="00B16D95"/>
    <w:rsid w:val="00B174A6"/>
    <w:rsid w:val="00B21421"/>
    <w:rsid w:val="00B2230B"/>
    <w:rsid w:val="00B2250C"/>
    <w:rsid w:val="00B250A3"/>
    <w:rsid w:val="00B27B89"/>
    <w:rsid w:val="00B30895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336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C8"/>
    <w:rsid w:val="00B76918"/>
    <w:rsid w:val="00B77236"/>
    <w:rsid w:val="00B77491"/>
    <w:rsid w:val="00B82DAA"/>
    <w:rsid w:val="00B82F38"/>
    <w:rsid w:val="00B8358D"/>
    <w:rsid w:val="00B83665"/>
    <w:rsid w:val="00B840C8"/>
    <w:rsid w:val="00B8585B"/>
    <w:rsid w:val="00B85B65"/>
    <w:rsid w:val="00B85D9B"/>
    <w:rsid w:val="00B90AA8"/>
    <w:rsid w:val="00B92A0D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BF9"/>
    <w:rsid w:val="00BB22F8"/>
    <w:rsid w:val="00BB255D"/>
    <w:rsid w:val="00BB5B8B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CED"/>
    <w:rsid w:val="00BE0CA3"/>
    <w:rsid w:val="00BE0E05"/>
    <w:rsid w:val="00BE15EA"/>
    <w:rsid w:val="00BE1DAD"/>
    <w:rsid w:val="00BE22BB"/>
    <w:rsid w:val="00BE5465"/>
    <w:rsid w:val="00BE5BD7"/>
    <w:rsid w:val="00BE659F"/>
    <w:rsid w:val="00BE6D4F"/>
    <w:rsid w:val="00BF01B9"/>
    <w:rsid w:val="00BF08F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124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DD4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30D"/>
    <w:rsid w:val="00C81868"/>
    <w:rsid w:val="00C81B29"/>
    <w:rsid w:val="00C83737"/>
    <w:rsid w:val="00C84437"/>
    <w:rsid w:val="00C84AE1"/>
    <w:rsid w:val="00C85044"/>
    <w:rsid w:val="00C86F3D"/>
    <w:rsid w:val="00C876C3"/>
    <w:rsid w:val="00C92199"/>
    <w:rsid w:val="00C96C41"/>
    <w:rsid w:val="00C976C4"/>
    <w:rsid w:val="00C97809"/>
    <w:rsid w:val="00CA0C1D"/>
    <w:rsid w:val="00CA119A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3D4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15A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9A8"/>
    <w:rsid w:val="00D82D29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A7EAE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C60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8FE"/>
    <w:rsid w:val="00F23471"/>
    <w:rsid w:val="00F243CA"/>
    <w:rsid w:val="00F24489"/>
    <w:rsid w:val="00F24669"/>
    <w:rsid w:val="00F2659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3DB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F19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01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5D4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AE66A-16CD-41AD-8F22-5DE75066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81</cp:revision>
  <cp:lastPrinted>2014-09-10T09:04:00Z</cp:lastPrinted>
  <dcterms:created xsi:type="dcterms:W3CDTF">2022-01-05T09:32:00Z</dcterms:created>
  <dcterms:modified xsi:type="dcterms:W3CDTF">2022-01-28T09:17:00Z</dcterms:modified>
</cp:coreProperties>
</file>